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78F73BEC"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BE6E1E" w:rsidRPr="00BE6E1E">
        <w:rPr>
          <w:rFonts w:cs="Arial"/>
          <w:b/>
          <w:sz w:val="24"/>
          <w:szCs w:val="24"/>
        </w:rPr>
        <w:t>R4-2106714</w:t>
      </w:r>
    </w:p>
    <w:p w14:paraId="72B0DFB2" w14:textId="77777777"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06829D37" w14:textId="0F3B53D5"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257309">
        <w:rPr>
          <w:rFonts w:ascii="Arial" w:eastAsia="SimSun" w:hAnsi="Arial" w:cs="Arial"/>
          <w:color w:val="000000"/>
          <w:sz w:val="22"/>
          <w:lang w:eastAsia="zh-CN"/>
        </w:rPr>
        <w:t>AT&amp;T</w:t>
      </w:r>
    </w:p>
    <w:p w14:paraId="3F1E3471" w14:textId="67C32D29"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AA0188">
        <w:rPr>
          <w:rFonts w:ascii="Arial" w:hAnsi="Arial" w:cs="Arial"/>
          <w:color w:val="000000"/>
          <w:sz w:val="22"/>
          <w:lang w:eastAsia="ja-JP"/>
        </w:rPr>
        <w:t>7</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w:t>
      </w:r>
      <w:r w:rsidR="00257309">
        <w:rPr>
          <w:rFonts w:ascii="Arial" w:hAnsi="Arial" w:cs="Arial"/>
          <w:color w:val="000000"/>
          <w:sz w:val="22"/>
          <w:lang w:eastAsia="ja-JP"/>
        </w:rPr>
        <w:t>combinations DC_</w:t>
      </w:r>
      <w:r w:rsidR="00825D05">
        <w:rPr>
          <w:rFonts w:ascii="Arial" w:hAnsi="Arial" w:cs="Arial"/>
          <w:color w:val="000000"/>
          <w:sz w:val="22"/>
          <w:lang w:eastAsia="ja-JP"/>
        </w:rPr>
        <w:t>30</w:t>
      </w:r>
      <w:r w:rsidR="00257309">
        <w:rPr>
          <w:rFonts w:ascii="Arial" w:hAnsi="Arial" w:cs="Arial"/>
          <w:color w:val="000000"/>
          <w:sz w:val="22"/>
          <w:lang w:eastAsia="ja-JP"/>
        </w:rPr>
        <w:t>-(n)5</w:t>
      </w:r>
    </w:p>
    <w:p w14:paraId="04CEABB2" w14:textId="383187BA"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52069F">
        <w:rPr>
          <w:rFonts w:ascii="Arial" w:hAnsi="Arial" w:cs="Arial"/>
          <w:color w:val="000000"/>
          <w:sz w:val="22"/>
          <w:lang w:eastAsia="ja-JP"/>
        </w:rPr>
        <w:t>7</w:t>
      </w:r>
      <w:r w:rsidRPr="00064625">
        <w:rPr>
          <w:rFonts w:ascii="Arial" w:hAnsi="Arial" w:cs="Arial"/>
          <w:color w:val="000000"/>
          <w:sz w:val="22"/>
          <w:lang w:eastAsia="ja-JP"/>
        </w:rPr>
        <w:t>.4.2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386EA3E"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D31C67" w:rsidRPr="00D31C67">
        <w:rPr>
          <w:rFonts w:eastAsia="SimSun"/>
          <w:lang w:eastAsia="zh-CN"/>
        </w:rPr>
        <w:t>DC_</w:t>
      </w:r>
      <w:r w:rsidR="00825D05">
        <w:rPr>
          <w:rFonts w:eastAsia="SimSun"/>
          <w:lang w:eastAsia="zh-CN"/>
        </w:rPr>
        <w:t>30</w:t>
      </w:r>
      <w:r w:rsidR="00D31C67" w:rsidRPr="00D31C67">
        <w:rPr>
          <w:rFonts w:eastAsia="SimSun"/>
          <w:lang w:eastAsia="zh-CN"/>
        </w:rPr>
        <w:t>A-(n)5AA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268ED887"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3" w:author="Per Lindell" w:date="2021-03-12T09:59:00Z">
        <w:r w:rsidR="00825D05">
          <w:rPr>
            <w:rFonts w:ascii="Arial" w:hAnsi="Arial" w:cs="Arial"/>
            <w:sz w:val="32"/>
            <w:lang w:val="en-US"/>
          </w:rPr>
          <w:t>30</w:t>
        </w:r>
      </w:ins>
      <w:ins w:id="14" w:author="Per Lindell" w:date="2021-03-12T09:51:00Z">
        <w:r w:rsidR="00D31C67">
          <w:rPr>
            <w:rFonts w:ascii="Arial" w:hAnsi="Arial" w:cs="Arial"/>
            <w:sz w:val="32"/>
            <w:lang w:val="en-US"/>
          </w:rPr>
          <w:t>-(</w:t>
        </w:r>
      </w:ins>
      <w:ins w:id="15" w:author="Per Lindell" w:date="2021-03-11T17:00:00Z">
        <w:r w:rsidR="00401B15">
          <w:rPr>
            <w:rFonts w:ascii="Arial" w:hAnsi="Arial" w:cs="Arial"/>
            <w:sz w:val="32"/>
            <w:lang w:val="en-US"/>
          </w:rPr>
          <w:t>n</w:t>
        </w:r>
      </w:ins>
      <w:ins w:id="16" w:author="Per Lindell" w:date="2021-03-12T09:51:00Z">
        <w:r w:rsidR="00D31C67">
          <w:rPr>
            <w:rFonts w:ascii="Arial" w:hAnsi="Arial" w:cs="Arial"/>
            <w:sz w:val="32"/>
            <w:lang w:val="en-US"/>
          </w:rPr>
          <w:t>)5</w:t>
        </w:r>
      </w:ins>
    </w:p>
    <w:p w14:paraId="5BD8B140" w14:textId="77777777" w:rsidR="00616BDE" w:rsidRPr="00216078" w:rsidRDefault="00616BDE" w:rsidP="00616BDE">
      <w:pPr>
        <w:keepNext/>
        <w:keepLines/>
        <w:spacing w:before="120"/>
        <w:ind w:left="1134" w:hanging="1134"/>
        <w:outlineLvl w:val="2"/>
        <w:rPr>
          <w:ins w:id="17" w:author="Per Lindell" w:date="2020-12-21T12:43:00Z"/>
          <w:rFonts w:ascii="Arial" w:hAnsi="Arial" w:cs="Arial"/>
          <w:sz w:val="28"/>
          <w:szCs w:val="28"/>
          <w:lang w:val="en-US" w:eastAsia="ja-JP"/>
        </w:rPr>
      </w:pPr>
      <w:ins w:id="18"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19" w:author="Per Lindell" w:date="2020-12-21T12:43:00Z"/>
          <w:lang w:eastAsia="ja-JP"/>
        </w:rPr>
      </w:pPr>
      <w:ins w:id="20"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AC3BEF">
        <w:trPr>
          <w:trHeight w:val="288"/>
          <w:tblHeader/>
          <w:jc w:val="center"/>
          <w:ins w:id="21"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AC3BEF">
            <w:pPr>
              <w:pStyle w:val="TAH"/>
              <w:rPr>
                <w:ins w:id="22" w:author="Per Lindell" w:date="2020-12-21T12:43:00Z"/>
                <w:rFonts w:cs="Arial"/>
              </w:rPr>
            </w:pPr>
            <w:ins w:id="23"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AC3BEF">
            <w:pPr>
              <w:pStyle w:val="TAH"/>
              <w:rPr>
                <w:ins w:id="24" w:author="Per Lindell" w:date="2020-12-21T12:43:00Z"/>
                <w:rFonts w:cs="Arial"/>
                <w:lang w:val="fi-FI"/>
              </w:rPr>
            </w:pPr>
            <w:ins w:id="25"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AC3BEF">
            <w:pPr>
              <w:pStyle w:val="TAH"/>
              <w:rPr>
                <w:ins w:id="26" w:author="Per Lindell" w:date="2020-12-21T12:43:00Z"/>
                <w:rFonts w:cs="Arial"/>
              </w:rPr>
            </w:pPr>
            <w:ins w:id="27"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AC3BEF">
            <w:pPr>
              <w:pStyle w:val="TAH"/>
              <w:tabs>
                <w:tab w:val="left" w:pos="332"/>
              </w:tabs>
              <w:rPr>
                <w:ins w:id="28" w:author="Per Lindell" w:date="2020-12-21T12:43:00Z"/>
                <w:rFonts w:cs="Arial"/>
              </w:rPr>
            </w:pPr>
            <w:ins w:id="29" w:author="Per Lindell" w:date="2020-12-21T12:43:00Z">
              <w:r w:rsidRPr="00216078">
                <w:rPr>
                  <w:rFonts w:cs="Arial"/>
                </w:rPr>
                <w:t>Single UL allowed</w:t>
              </w:r>
            </w:ins>
          </w:p>
        </w:tc>
      </w:tr>
      <w:tr w:rsidR="00616BDE" w:rsidRPr="00216078" w14:paraId="63C7441E" w14:textId="77777777" w:rsidTr="00AC3BEF">
        <w:trPr>
          <w:trHeight w:val="288"/>
          <w:jc w:val="center"/>
          <w:ins w:id="30" w:author="Per Lindell" w:date="2020-12-21T12:43:00Z"/>
        </w:trPr>
        <w:tc>
          <w:tcPr>
            <w:tcW w:w="1597" w:type="dxa"/>
            <w:tcBorders>
              <w:top w:val="single" w:sz="4" w:space="0" w:color="auto"/>
              <w:left w:val="single" w:sz="4" w:space="0" w:color="auto"/>
              <w:right w:val="single" w:sz="4" w:space="0" w:color="auto"/>
            </w:tcBorders>
            <w:vAlign w:val="center"/>
          </w:tcPr>
          <w:p w14:paraId="6F08199E" w14:textId="32491895" w:rsidR="00616BDE" w:rsidRPr="00216078" w:rsidRDefault="00D31C67" w:rsidP="00AC3BEF">
            <w:pPr>
              <w:pStyle w:val="TAC"/>
              <w:rPr>
                <w:ins w:id="31" w:author="Per Lindell" w:date="2020-12-21T12:43:00Z"/>
                <w:lang w:val="fi-FI"/>
              </w:rPr>
            </w:pPr>
            <w:ins w:id="32" w:author="Per Lindell" w:date="2021-03-12T09:51:00Z">
              <w:r>
                <w:rPr>
                  <w:rFonts w:cs="Arial"/>
                  <w:lang w:eastAsia="ja-JP"/>
                </w:rPr>
                <w:t>DC_</w:t>
              </w:r>
            </w:ins>
            <w:ins w:id="33" w:author="Per Lindell" w:date="2021-03-12T09:59:00Z">
              <w:r w:rsidR="00825D05">
                <w:rPr>
                  <w:rFonts w:cs="Arial"/>
                  <w:lang w:eastAsia="ja-JP"/>
                </w:rPr>
                <w:t>30</w:t>
              </w:r>
            </w:ins>
            <w:ins w:id="34" w:author="Per Lindell" w:date="2021-03-12T09:52:00Z">
              <w:r>
                <w:rPr>
                  <w:rFonts w:cs="Arial"/>
                  <w:lang w:eastAsia="ja-JP"/>
                </w:rPr>
                <w:t>-(</w:t>
              </w:r>
            </w:ins>
            <w:ins w:id="35" w:author="Per Lindell" w:date="2021-03-11T17:00:00Z">
              <w:r w:rsidR="00401B15">
                <w:rPr>
                  <w:rFonts w:cs="Arial"/>
                  <w:lang w:eastAsia="ja-JP"/>
                </w:rPr>
                <w:t>n</w:t>
              </w:r>
            </w:ins>
            <w:ins w:id="36" w:author="Per Lindell" w:date="2021-03-12T09:52:00Z">
              <w:r>
                <w:rPr>
                  <w:rFonts w:cs="Arial"/>
                  <w:lang w:eastAsia="ja-JP"/>
                </w:rPr>
                <w:t>)5</w:t>
              </w:r>
            </w:ins>
          </w:p>
        </w:tc>
        <w:tc>
          <w:tcPr>
            <w:tcW w:w="1686" w:type="dxa"/>
            <w:tcBorders>
              <w:top w:val="single" w:sz="4" w:space="0" w:color="auto"/>
              <w:left w:val="single" w:sz="4" w:space="0" w:color="auto"/>
              <w:right w:val="single" w:sz="4" w:space="0" w:color="auto"/>
            </w:tcBorders>
            <w:vAlign w:val="center"/>
          </w:tcPr>
          <w:p w14:paraId="24CBC334" w14:textId="0989AF5B" w:rsidR="00616BDE" w:rsidRPr="00216078" w:rsidRDefault="00616BDE" w:rsidP="00AC3BEF">
            <w:pPr>
              <w:pStyle w:val="TAC"/>
              <w:rPr>
                <w:ins w:id="37" w:author="Per Lindell" w:date="2020-12-21T12:43:00Z"/>
              </w:rPr>
            </w:pPr>
            <w:ins w:id="38" w:author="Per Lindell" w:date="2020-12-21T12:43:00Z">
              <w:r w:rsidRPr="00216078">
                <w:rPr>
                  <w:rFonts w:cs="Arial" w:hint="eastAsia"/>
                  <w:lang w:eastAsia="ja-JP"/>
                </w:rPr>
                <w:t>CA</w:t>
              </w:r>
              <w:r w:rsidRPr="00216078">
                <w:rPr>
                  <w:rFonts w:cs="Arial"/>
                  <w:lang w:eastAsia="ja-JP"/>
                </w:rPr>
                <w:t>_</w:t>
              </w:r>
            </w:ins>
            <w:ins w:id="39" w:author="Per Lindell" w:date="2021-03-12T09:59:00Z">
              <w:r w:rsidR="00825D05">
                <w:rPr>
                  <w:rFonts w:cs="Arial"/>
                  <w:lang w:eastAsia="ja-JP"/>
                </w:rPr>
                <w:t>30</w:t>
              </w:r>
            </w:ins>
            <w:ins w:id="40" w:author="Per Lindell" w:date="2020-12-21T12:43:00Z">
              <w:r>
                <w:rPr>
                  <w:rFonts w:cs="Arial"/>
                  <w:lang w:eastAsia="ja-JP"/>
                </w:rPr>
                <w:t>-</w:t>
              </w:r>
            </w:ins>
            <w:ins w:id="41" w:author="Per Lindell" w:date="2021-03-12T09:52:00Z">
              <w:r w:rsidR="00D31C67">
                <w:rPr>
                  <w:rFonts w:cs="Arial"/>
                  <w:lang w:eastAsia="ja-JP"/>
                </w:rPr>
                <w:t>5</w:t>
              </w:r>
            </w:ins>
          </w:p>
        </w:tc>
        <w:tc>
          <w:tcPr>
            <w:tcW w:w="956" w:type="dxa"/>
            <w:tcBorders>
              <w:top w:val="single" w:sz="4" w:space="0" w:color="auto"/>
              <w:left w:val="single" w:sz="4" w:space="0" w:color="auto"/>
              <w:right w:val="single" w:sz="4" w:space="0" w:color="auto"/>
            </w:tcBorders>
            <w:vAlign w:val="center"/>
          </w:tcPr>
          <w:p w14:paraId="380C5EA9" w14:textId="2CB2484E" w:rsidR="00616BDE" w:rsidRPr="00216078" w:rsidRDefault="00D31C67" w:rsidP="00AC3BEF">
            <w:pPr>
              <w:pStyle w:val="TAC"/>
              <w:rPr>
                <w:ins w:id="42" w:author="Per Lindell" w:date="2020-12-21T12:43:00Z"/>
                <w:lang w:val="sv-SE" w:eastAsia="ja-JP"/>
              </w:rPr>
            </w:pPr>
            <w:ins w:id="43" w:author="Per Lindell" w:date="2021-03-12T09:52:00Z">
              <w:r>
                <w:t>n5</w:t>
              </w:r>
            </w:ins>
          </w:p>
        </w:tc>
        <w:tc>
          <w:tcPr>
            <w:tcW w:w="1757" w:type="dxa"/>
            <w:tcBorders>
              <w:top w:val="single" w:sz="4" w:space="0" w:color="auto"/>
              <w:left w:val="single" w:sz="4" w:space="0" w:color="auto"/>
              <w:right w:val="single" w:sz="4" w:space="0" w:color="auto"/>
            </w:tcBorders>
            <w:vAlign w:val="center"/>
          </w:tcPr>
          <w:p w14:paraId="4D9838C9" w14:textId="77777777" w:rsidR="00616BDE" w:rsidRPr="00216078" w:rsidRDefault="00616BDE" w:rsidP="00AC3BEF">
            <w:pPr>
              <w:pStyle w:val="TAC"/>
              <w:rPr>
                <w:ins w:id="44" w:author="Per Lindell" w:date="2020-12-21T12:43:00Z"/>
              </w:rPr>
            </w:pPr>
          </w:p>
        </w:tc>
      </w:tr>
    </w:tbl>
    <w:p w14:paraId="6E8D2F94" w14:textId="77777777" w:rsidR="00616BDE" w:rsidRPr="00216078" w:rsidRDefault="00616BDE" w:rsidP="00616BDE">
      <w:pPr>
        <w:ind w:left="720"/>
        <w:rPr>
          <w:ins w:id="45" w:author="Per Lindell" w:date="2020-12-21T12:43:00Z"/>
          <w:b/>
          <w:color w:val="00B050"/>
          <w:lang w:val="en-US" w:eastAsia="zh-CN"/>
        </w:rPr>
      </w:pPr>
    </w:p>
    <w:p w14:paraId="39672432" w14:textId="77777777" w:rsidR="00616BDE" w:rsidRPr="00216078" w:rsidRDefault="00616BDE" w:rsidP="00616BDE">
      <w:pPr>
        <w:pStyle w:val="Heading3"/>
        <w:rPr>
          <w:ins w:id="46" w:author="Per Lindell" w:date="2020-12-21T12:43:00Z"/>
          <w:rFonts w:cs="Arial"/>
          <w:szCs w:val="28"/>
          <w:lang w:val="en-US" w:eastAsia="zh-CN"/>
        </w:rPr>
      </w:pPr>
      <w:ins w:id="47"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8" w:author="Per Lindell" w:date="2020-12-21T12:43:00Z"/>
          <w:rFonts w:eastAsia="Yu Mincho"/>
          <w:sz w:val="28"/>
          <w:szCs w:val="28"/>
          <w:lang w:eastAsia="ja-JP"/>
        </w:rPr>
      </w:pPr>
      <w:ins w:id="49"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AC3BEF">
        <w:trPr>
          <w:trHeight w:val="47"/>
          <w:tblHeader/>
          <w:jc w:val="center"/>
          <w:ins w:id="50"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AC3BEF">
            <w:pPr>
              <w:pStyle w:val="TAH"/>
              <w:rPr>
                <w:ins w:id="51" w:author="Per Lindell" w:date="2020-12-21T12:43:00Z"/>
                <w:lang w:val="en-US" w:eastAsia="fi-FI"/>
              </w:rPr>
            </w:pPr>
            <w:ins w:id="52" w:author="Per Lindell" w:date="2020-12-21T12:43:00Z">
              <w:r w:rsidRPr="00216078">
                <w:rPr>
                  <w:lang w:val="en-US" w:eastAsia="fi-FI"/>
                </w:rPr>
                <w:t>EN-DC</w:t>
              </w:r>
            </w:ins>
          </w:p>
          <w:p w14:paraId="48295C79" w14:textId="3A0F259D" w:rsidR="00616BDE" w:rsidRPr="00216078" w:rsidRDefault="00616BDE" w:rsidP="00AC3BEF">
            <w:pPr>
              <w:pStyle w:val="TAH"/>
              <w:rPr>
                <w:ins w:id="53" w:author="Per Lindell" w:date="2020-12-21T12:43:00Z"/>
                <w:lang w:val="en-US" w:eastAsia="fi-FI"/>
              </w:rPr>
            </w:pPr>
            <w:ins w:id="54"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AC3BEF">
            <w:pPr>
              <w:pStyle w:val="TAH"/>
              <w:rPr>
                <w:ins w:id="55" w:author="Per Lindell" w:date="2020-12-21T12:43:00Z"/>
                <w:lang w:val="en-US" w:eastAsia="fi-FI"/>
              </w:rPr>
            </w:pPr>
            <w:ins w:id="56" w:author="Per Lindell" w:date="2020-12-21T12:43:00Z">
              <w:r w:rsidRPr="00216078">
                <w:rPr>
                  <w:lang w:val="en-US" w:eastAsia="fi-FI"/>
                </w:rPr>
                <w:t>Uplink EN-DC</w:t>
              </w:r>
            </w:ins>
          </w:p>
          <w:p w14:paraId="6375B5E4" w14:textId="77777777" w:rsidR="00616BDE" w:rsidRPr="00216078" w:rsidRDefault="00616BDE" w:rsidP="00AC3BEF">
            <w:pPr>
              <w:pStyle w:val="TAH"/>
              <w:rPr>
                <w:ins w:id="57" w:author="Per Lindell" w:date="2020-12-21T12:43:00Z"/>
                <w:lang w:val="en-US" w:eastAsia="fi-FI"/>
              </w:rPr>
            </w:pPr>
            <w:ins w:id="58" w:author="Per Lindell" w:date="2020-12-21T12:43:00Z">
              <w:r w:rsidRPr="00216078">
                <w:rPr>
                  <w:lang w:val="en-US" w:eastAsia="fi-FI"/>
                </w:rPr>
                <w:t>configuration</w:t>
              </w:r>
            </w:ins>
          </w:p>
          <w:p w14:paraId="35CFE823" w14:textId="77777777" w:rsidR="00616BDE" w:rsidRPr="00216078" w:rsidRDefault="00616BDE" w:rsidP="00AC3BEF">
            <w:pPr>
              <w:pStyle w:val="TAH"/>
              <w:rPr>
                <w:ins w:id="59" w:author="Per Lindell" w:date="2020-12-21T12:43:00Z"/>
                <w:lang w:eastAsia="fi-FI"/>
              </w:rPr>
            </w:pPr>
            <w:ins w:id="60"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AC3BEF">
            <w:pPr>
              <w:pStyle w:val="TAH"/>
              <w:rPr>
                <w:ins w:id="61" w:author="Per Lindell" w:date="2020-12-21T12:43:00Z"/>
                <w:lang w:val="en-US" w:eastAsia="fi-FI"/>
              </w:rPr>
            </w:pPr>
            <w:ins w:id="62"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AC3BEF">
            <w:pPr>
              <w:pStyle w:val="TAH"/>
              <w:rPr>
                <w:ins w:id="63" w:author="Per Lindell" w:date="2020-12-21T12:43:00Z"/>
                <w:rFonts w:cs="Arial"/>
                <w:bCs/>
                <w:szCs w:val="18"/>
                <w:lang w:eastAsia="fi-FI"/>
              </w:rPr>
            </w:pPr>
            <w:ins w:id="64" w:author="Per Lindell" w:date="2020-12-21T12:43:00Z">
              <w:r w:rsidRPr="00216078">
                <w:rPr>
                  <w:lang w:eastAsia="fi-FI"/>
                </w:rPr>
                <w:t>NR band</w:t>
              </w:r>
            </w:ins>
          </w:p>
        </w:tc>
      </w:tr>
      <w:tr w:rsidR="00D31C67" w:rsidRPr="00216078" w14:paraId="5E2D55BA" w14:textId="77777777" w:rsidTr="00AC3BEF">
        <w:trPr>
          <w:trHeight w:val="47"/>
          <w:jc w:val="center"/>
          <w:ins w:id="65"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157489C6" w:rsidR="00D31C67" w:rsidRPr="00216078" w:rsidRDefault="00D31C67" w:rsidP="00D31C67">
            <w:pPr>
              <w:pStyle w:val="TAC"/>
              <w:rPr>
                <w:ins w:id="66" w:author="Per Lindell" w:date="2021-03-11T11:17:00Z"/>
                <w:rFonts w:cs="Arial"/>
                <w:lang w:eastAsia="ja-JP"/>
              </w:rPr>
            </w:pPr>
            <w:ins w:id="67" w:author="Per Lindell" w:date="2021-03-12T09:53:00Z">
              <w:r>
                <w:rPr>
                  <w:noProof/>
                </w:rPr>
                <w:t>DC_</w:t>
              </w:r>
            </w:ins>
            <w:ins w:id="68" w:author="Per Lindell" w:date="2021-03-12T09:59:00Z">
              <w:r w:rsidR="00825D05">
                <w:rPr>
                  <w:noProof/>
                  <w:lang w:val="fi-FI"/>
                </w:rPr>
                <w:t>30</w:t>
              </w:r>
            </w:ins>
            <w:ins w:id="69" w:author="Per Lindell" w:date="2021-03-12T09:53:00Z">
              <w:r>
                <w:rPr>
                  <w:noProof/>
                </w:rPr>
                <w:t>A-(n)5AA</w:t>
              </w:r>
            </w:ins>
          </w:p>
        </w:tc>
        <w:tc>
          <w:tcPr>
            <w:tcW w:w="2279" w:type="dxa"/>
            <w:tcBorders>
              <w:top w:val="single" w:sz="4" w:space="0" w:color="auto"/>
              <w:left w:val="single" w:sz="4" w:space="0" w:color="auto"/>
              <w:bottom w:val="single" w:sz="4" w:space="0" w:color="auto"/>
              <w:right w:val="single" w:sz="4" w:space="0" w:color="auto"/>
            </w:tcBorders>
            <w:vAlign w:val="center"/>
          </w:tcPr>
          <w:p w14:paraId="120F35EA" w14:textId="5F8115F2" w:rsidR="00D31C67" w:rsidRDefault="00D31C67" w:rsidP="00D31C67">
            <w:pPr>
              <w:pStyle w:val="TAC"/>
              <w:rPr>
                <w:ins w:id="70" w:author="Per Lindell" w:date="2021-03-12T09:53:00Z"/>
                <w:noProof/>
              </w:rPr>
            </w:pPr>
            <w:ins w:id="71" w:author="Per Lindell" w:date="2021-03-12T09:53:00Z">
              <w:r>
                <w:rPr>
                  <w:noProof/>
                </w:rPr>
                <w:t>DC_</w:t>
              </w:r>
            </w:ins>
            <w:ins w:id="72" w:author="Per Lindell" w:date="2021-03-12T09:59:00Z">
              <w:r w:rsidR="00825D05">
                <w:rPr>
                  <w:noProof/>
                </w:rPr>
                <w:t>30</w:t>
              </w:r>
            </w:ins>
            <w:ins w:id="73" w:author="Per Lindell" w:date="2021-03-12T09:53:00Z">
              <w:r>
                <w:rPr>
                  <w:noProof/>
                </w:rPr>
                <w:t>A_n5A</w:t>
              </w:r>
            </w:ins>
          </w:p>
          <w:p w14:paraId="16AFA99B" w14:textId="6C941837" w:rsidR="00D31C67" w:rsidRPr="00216078" w:rsidRDefault="00D31C67" w:rsidP="00D31C67">
            <w:pPr>
              <w:pStyle w:val="TAC"/>
              <w:rPr>
                <w:ins w:id="74" w:author="Per Lindell" w:date="2021-03-11T11:17:00Z"/>
                <w:b/>
                <w:lang w:val="fi-FI" w:eastAsia="fi-FI"/>
              </w:rPr>
            </w:pPr>
            <w:ins w:id="75" w:author="Per Lindell" w:date="2021-03-12T09:53:00Z">
              <w:r>
                <w:rPr>
                  <w:noProof/>
                </w:rPr>
                <w:t>DC_(n)5AA</w:t>
              </w:r>
              <w:r>
                <w:rPr>
                  <w:noProof/>
                  <w:vertAlign w:val="superscript"/>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3EF80C6F" w:rsidR="00D31C67" w:rsidRPr="000B36D5" w:rsidRDefault="00D31C67" w:rsidP="00D31C67">
            <w:pPr>
              <w:pStyle w:val="TAC"/>
              <w:rPr>
                <w:ins w:id="76" w:author="Per Lindell" w:date="2021-03-11T11:17:00Z"/>
                <w:rFonts w:cs="Arial"/>
                <w:lang w:eastAsia="ja-JP"/>
              </w:rPr>
            </w:pPr>
            <w:ins w:id="77" w:author="Per Lindell" w:date="2021-03-12T09:53:00Z">
              <w:r>
                <w:rPr>
                  <w:noProof/>
                </w:rPr>
                <w:t>CA_</w:t>
              </w:r>
            </w:ins>
            <w:ins w:id="78" w:author="Per Lindell" w:date="2021-03-12T09:59:00Z">
              <w:r w:rsidR="00825D05">
                <w:rPr>
                  <w:noProof/>
                </w:rPr>
                <w:t>30</w:t>
              </w:r>
            </w:ins>
            <w:ins w:id="79" w:author="Per Lindell" w:date="2021-03-12T09:53:00Z">
              <w:r>
                <w:rPr>
                  <w:noProof/>
                </w:rPr>
                <w:t>A-5A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C687380" w:rsidR="00D31C67" w:rsidRPr="00216078" w:rsidRDefault="00D31C67" w:rsidP="00D31C67">
            <w:pPr>
              <w:pStyle w:val="TAH"/>
              <w:rPr>
                <w:ins w:id="80" w:author="Per Lindell" w:date="2021-03-11T11:17:00Z"/>
                <w:b w:val="0"/>
                <w:lang w:val="fi-FI" w:eastAsia="fi-FI"/>
              </w:rPr>
            </w:pPr>
            <w:ins w:id="81" w:author="Per Lindell" w:date="2021-03-12T09:53:00Z">
              <w:r>
                <w:rPr>
                  <w:b w:val="0"/>
                  <w:bCs/>
                  <w:noProof/>
                </w:rPr>
                <w:t>n5A</w:t>
              </w:r>
            </w:ins>
          </w:p>
        </w:tc>
      </w:tr>
      <w:tr w:rsidR="00D31C67" w:rsidRPr="00216078" w14:paraId="29DAADD0" w14:textId="77777777" w:rsidTr="00BE6E1E">
        <w:trPr>
          <w:trHeight w:val="47"/>
          <w:jc w:val="center"/>
          <w:ins w:id="82" w:author="Per Lindell" w:date="2021-03-12T09:52: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006A452" w14:textId="493D2465" w:rsidR="00D31C67" w:rsidRDefault="00D31C67" w:rsidP="00D31C67">
            <w:pPr>
              <w:pStyle w:val="TAH"/>
              <w:jc w:val="left"/>
              <w:rPr>
                <w:ins w:id="83" w:author="Per Lindell" w:date="2021-03-12T09:52:00Z"/>
                <w:b w:val="0"/>
                <w:lang w:val="fi-FI" w:eastAsia="fi-FI"/>
              </w:rPr>
            </w:pPr>
            <w:ins w:id="84" w:author="Per Lindell" w:date="2021-03-12T09:53:00Z">
              <w:r>
                <w:rPr>
                  <w:rFonts w:cs="Arial"/>
                  <w:b w:val="0"/>
                  <w:bCs/>
                </w:rPr>
                <w:t>NOTE1: Only single switched UL is supported</w:t>
              </w:r>
            </w:ins>
          </w:p>
        </w:tc>
      </w:tr>
    </w:tbl>
    <w:p w14:paraId="127BCBF0" w14:textId="77777777" w:rsidR="00616BDE" w:rsidRPr="00216078" w:rsidRDefault="00616BDE" w:rsidP="00616BDE">
      <w:pPr>
        <w:ind w:left="720"/>
        <w:rPr>
          <w:ins w:id="85"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86" w:author="Per Lindell" w:date="2020-12-21T12:43:00Z"/>
          <w:rFonts w:ascii="Arial" w:hAnsi="Arial" w:cs="Arial"/>
          <w:sz w:val="28"/>
          <w:szCs w:val="28"/>
          <w:lang w:val="en-US" w:eastAsia="zh-CN"/>
        </w:rPr>
      </w:pPr>
      <w:ins w:id="87"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38D6A927" w:rsidR="00616BDE" w:rsidRDefault="00616BDE" w:rsidP="00AA0188">
      <w:pPr>
        <w:spacing w:after="0"/>
        <w:rPr>
          <w:ins w:id="88" w:author="Per Lindell" w:date="2021-03-11T09:28:00Z"/>
        </w:rPr>
      </w:pPr>
      <w:ins w:id="89" w:author="Per Lindell" w:date="2020-12-21T12:46:00Z">
        <w:r w:rsidRPr="00216078">
          <w:t xml:space="preserve">For </w:t>
        </w:r>
      </w:ins>
      <w:ins w:id="90" w:author="Per Lindell" w:date="2021-03-12T09:54:00Z">
        <w:r w:rsidR="00D31C67" w:rsidRPr="00D31C67">
          <w:t>DC_</w:t>
        </w:r>
      </w:ins>
      <w:ins w:id="91" w:author="Per Lindell" w:date="2021-03-12T09:59:00Z">
        <w:r w:rsidR="00825D05">
          <w:t>30</w:t>
        </w:r>
      </w:ins>
      <w:ins w:id="92" w:author="Per Lindell" w:date="2021-03-12T09:54:00Z">
        <w:r w:rsidR="00D31C67" w:rsidRPr="00D31C67">
          <w:t>-(n)5</w:t>
        </w:r>
      </w:ins>
      <w:ins w:id="93" w:author="Per Lindell" w:date="2020-12-21T12:4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94" w:author="Per Lindell" w:date="2021-03-11T09:27:00Z">
        <w:r w:rsidR="00AA0188" w:rsidRPr="00927405">
          <w:t>DC_</w:t>
        </w:r>
      </w:ins>
      <w:ins w:id="95" w:author="Per Lindell" w:date="2021-03-12T09:59:00Z">
        <w:r w:rsidR="00825D05">
          <w:t>30</w:t>
        </w:r>
      </w:ins>
      <w:ins w:id="96" w:author="Per Lindell" w:date="2021-03-11T09:27:00Z">
        <w:r w:rsidR="00AA0188" w:rsidRPr="00927405">
          <w:t>_n</w:t>
        </w:r>
      </w:ins>
      <w:ins w:id="97" w:author="Per Lindell" w:date="2021-03-12T09:55:00Z">
        <w:r w:rsidR="00D31C67">
          <w:t>5</w:t>
        </w:r>
      </w:ins>
      <w:ins w:id="98"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99" w:author="Per Lindell" w:date="2020-12-21T12:46:00Z"/>
          <w:rFonts w:ascii="Calibri" w:eastAsia="Times New Roman" w:hAnsi="Calibri" w:cs="Calibri"/>
          <w:color w:val="000000"/>
          <w:sz w:val="22"/>
          <w:szCs w:val="22"/>
          <w:lang w:val="en-US"/>
        </w:rPr>
      </w:pPr>
    </w:p>
    <w:p w14:paraId="529872A8" w14:textId="77777777" w:rsidR="00616BDE" w:rsidRPr="00216078" w:rsidRDefault="00616BDE" w:rsidP="00616BDE">
      <w:pPr>
        <w:jc w:val="center"/>
        <w:rPr>
          <w:ins w:id="100" w:author="Per Lindell" w:date="2020-12-21T12:46:00Z"/>
          <w:rFonts w:ascii="Arial" w:hAnsi="Arial"/>
          <w:b/>
          <w:lang w:eastAsia="x-none"/>
        </w:rPr>
      </w:pPr>
      <w:ins w:id="101"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AC3BEF">
        <w:trPr>
          <w:tblHeader/>
          <w:jc w:val="center"/>
          <w:ins w:id="102" w:author="Per Lindell" w:date="2020-12-21T12:46:00Z"/>
        </w:trPr>
        <w:tc>
          <w:tcPr>
            <w:tcW w:w="1535" w:type="dxa"/>
            <w:vAlign w:val="center"/>
          </w:tcPr>
          <w:p w14:paraId="3D7370CC" w14:textId="77777777" w:rsidR="00616BDE" w:rsidRPr="00216078" w:rsidRDefault="00616BDE" w:rsidP="00AC3BEF">
            <w:pPr>
              <w:pStyle w:val="TAH"/>
              <w:rPr>
                <w:ins w:id="103" w:author="Per Lindell" w:date="2020-12-21T12:46:00Z"/>
              </w:rPr>
            </w:pPr>
            <w:ins w:id="104"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AC3BEF">
            <w:pPr>
              <w:pStyle w:val="TAH"/>
              <w:rPr>
                <w:ins w:id="105" w:author="Per Lindell" w:date="2020-12-21T12:46:00Z"/>
              </w:rPr>
            </w:pPr>
            <w:ins w:id="106" w:author="Per Lindell" w:date="2020-12-21T12:46:00Z">
              <w:r w:rsidRPr="00216078">
                <w:t>E-UTRA and NR Band</w:t>
              </w:r>
            </w:ins>
          </w:p>
        </w:tc>
        <w:tc>
          <w:tcPr>
            <w:tcW w:w="2340" w:type="dxa"/>
            <w:vAlign w:val="center"/>
          </w:tcPr>
          <w:p w14:paraId="72E76512" w14:textId="77777777" w:rsidR="00616BDE" w:rsidRPr="00216078" w:rsidRDefault="00616BDE" w:rsidP="00AC3BEF">
            <w:pPr>
              <w:pStyle w:val="TAH"/>
              <w:rPr>
                <w:ins w:id="107" w:author="Per Lindell" w:date="2020-12-21T12:46:00Z"/>
              </w:rPr>
            </w:pPr>
            <w:ins w:id="108"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AA0188" w:rsidRPr="00216078" w14:paraId="62F9E3FA" w14:textId="77777777" w:rsidTr="00AA0188">
        <w:trPr>
          <w:jc w:val="center"/>
          <w:ins w:id="109" w:author="Per Lindell" w:date="2020-12-21T12:46:00Z"/>
        </w:trPr>
        <w:tc>
          <w:tcPr>
            <w:tcW w:w="1535" w:type="dxa"/>
            <w:vMerge w:val="restart"/>
            <w:vAlign w:val="center"/>
          </w:tcPr>
          <w:p w14:paraId="2ABC5677" w14:textId="256DFE1D" w:rsidR="00F8663C" w:rsidRPr="00D31C67" w:rsidRDefault="00D31C67" w:rsidP="00401B15">
            <w:pPr>
              <w:keepNext/>
              <w:keepLines/>
              <w:spacing w:after="0"/>
              <w:jc w:val="center"/>
              <w:rPr>
                <w:ins w:id="110" w:author="Per Lindell" w:date="2020-12-21T12:46:00Z"/>
                <w:rFonts w:ascii="Arial" w:hAnsi="Arial" w:cs="Arial"/>
                <w:sz w:val="18"/>
                <w:szCs w:val="18"/>
                <w:lang w:val="en-US"/>
              </w:rPr>
            </w:pPr>
            <w:ins w:id="111" w:author="Per Lindell" w:date="2021-03-12T09:55:00Z">
              <w:r w:rsidRPr="00D31C67">
                <w:rPr>
                  <w:rFonts w:ascii="Arial" w:hAnsi="Arial" w:cs="Arial"/>
                  <w:sz w:val="18"/>
                  <w:szCs w:val="18"/>
                </w:rPr>
                <w:t>DC_</w:t>
              </w:r>
            </w:ins>
            <w:ins w:id="112" w:author="Per Lindell" w:date="2021-03-12T09:59:00Z">
              <w:r w:rsidR="00825D05">
                <w:rPr>
                  <w:rFonts w:ascii="Arial" w:hAnsi="Arial" w:cs="Arial"/>
                  <w:sz w:val="18"/>
                  <w:szCs w:val="18"/>
                </w:rPr>
                <w:t>30</w:t>
              </w:r>
            </w:ins>
            <w:ins w:id="113" w:author="Per Lindell" w:date="2021-03-12T09:55:00Z">
              <w:r w:rsidRPr="00D31C67">
                <w:rPr>
                  <w:rFonts w:ascii="Arial" w:hAnsi="Arial" w:cs="Arial"/>
                  <w:sz w:val="18"/>
                  <w:szCs w:val="18"/>
                </w:rPr>
                <w:t>-(n)5</w:t>
              </w:r>
            </w:ins>
          </w:p>
        </w:tc>
        <w:tc>
          <w:tcPr>
            <w:tcW w:w="2049" w:type="dxa"/>
            <w:vAlign w:val="center"/>
          </w:tcPr>
          <w:p w14:paraId="164DD46C" w14:textId="155E66EF" w:rsidR="00AA0188" w:rsidRPr="00E93805" w:rsidRDefault="00825D05" w:rsidP="00AA0188">
            <w:pPr>
              <w:keepNext/>
              <w:keepLines/>
              <w:spacing w:after="0"/>
              <w:jc w:val="center"/>
              <w:rPr>
                <w:ins w:id="114" w:author="Per Lindell" w:date="2020-12-21T12:46:00Z"/>
                <w:rFonts w:ascii="Arial" w:hAnsi="Arial" w:cs="Arial"/>
                <w:sz w:val="18"/>
                <w:szCs w:val="18"/>
                <w:lang w:val="en-US" w:eastAsia="ja-JP"/>
              </w:rPr>
            </w:pPr>
            <w:ins w:id="115" w:author="Per Lindell" w:date="2021-03-12T09:59:00Z">
              <w:r>
                <w:rPr>
                  <w:rFonts w:ascii="Arial" w:hAnsi="Arial" w:cs="Arial"/>
                  <w:sz w:val="18"/>
                  <w:szCs w:val="18"/>
                  <w:lang w:val="sv-SE" w:eastAsia="ja-JP"/>
                </w:rPr>
                <w:t>30</w:t>
              </w:r>
            </w:ins>
          </w:p>
        </w:tc>
        <w:tc>
          <w:tcPr>
            <w:tcW w:w="2340" w:type="dxa"/>
            <w:vAlign w:val="center"/>
          </w:tcPr>
          <w:p w14:paraId="42DAE7C2" w14:textId="29676490" w:rsidR="00AA0188" w:rsidRPr="00216078" w:rsidRDefault="00AA0188" w:rsidP="00AA0188">
            <w:pPr>
              <w:pStyle w:val="TAC"/>
              <w:rPr>
                <w:ins w:id="116" w:author="Per Lindell" w:date="2020-12-21T12:46:00Z"/>
              </w:rPr>
            </w:pPr>
            <w:ins w:id="117" w:author="Per Lindell" w:date="2021-03-11T09:32:00Z">
              <w:r w:rsidRPr="00EF5447">
                <w:rPr>
                  <w:rFonts w:cs="Arial"/>
                  <w:szCs w:val="18"/>
                </w:rPr>
                <w:t>0.</w:t>
              </w:r>
            </w:ins>
            <w:ins w:id="118" w:author="Per Lindell" w:date="2021-03-12T09:55:00Z">
              <w:r w:rsidR="00D31C67">
                <w:rPr>
                  <w:rFonts w:cs="Arial"/>
                  <w:szCs w:val="18"/>
                </w:rPr>
                <w:t>3</w:t>
              </w:r>
            </w:ins>
          </w:p>
        </w:tc>
      </w:tr>
      <w:tr w:rsidR="00AA0188" w:rsidRPr="00216078" w14:paraId="7EBCDC2F" w14:textId="77777777" w:rsidTr="00AA0188">
        <w:trPr>
          <w:jc w:val="center"/>
          <w:ins w:id="119" w:author="Per Lindell" w:date="2020-12-21T12:46:00Z"/>
        </w:trPr>
        <w:tc>
          <w:tcPr>
            <w:tcW w:w="1535" w:type="dxa"/>
            <w:vMerge/>
            <w:vAlign w:val="center"/>
          </w:tcPr>
          <w:p w14:paraId="27ABDA3E" w14:textId="77777777" w:rsidR="00AA0188" w:rsidRPr="00042DDD" w:rsidRDefault="00AA0188" w:rsidP="00AA0188">
            <w:pPr>
              <w:keepNext/>
              <w:keepLines/>
              <w:spacing w:after="0"/>
              <w:jc w:val="center"/>
              <w:rPr>
                <w:ins w:id="120" w:author="Per Lindell" w:date="2020-12-21T12:46:00Z"/>
                <w:rFonts w:ascii="Arial" w:hAnsi="Arial" w:cs="Arial"/>
                <w:sz w:val="18"/>
                <w:lang w:val="en-US" w:eastAsia="ja-JP"/>
              </w:rPr>
            </w:pPr>
          </w:p>
        </w:tc>
        <w:tc>
          <w:tcPr>
            <w:tcW w:w="2049" w:type="dxa"/>
            <w:vAlign w:val="center"/>
          </w:tcPr>
          <w:p w14:paraId="06E04FFF" w14:textId="484475DD" w:rsidR="00AA0188" w:rsidRDefault="00D31C67" w:rsidP="00AA0188">
            <w:pPr>
              <w:keepNext/>
              <w:keepLines/>
              <w:spacing w:after="0"/>
              <w:jc w:val="center"/>
              <w:rPr>
                <w:ins w:id="121" w:author="Per Lindell" w:date="2020-12-21T12:46:00Z"/>
                <w:rFonts w:ascii="Arial" w:hAnsi="Arial" w:cs="Arial"/>
                <w:sz w:val="18"/>
                <w:szCs w:val="18"/>
                <w:lang w:val="sv-SE" w:eastAsia="ja-JP"/>
              </w:rPr>
            </w:pPr>
            <w:ins w:id="122" w:author="Per Lindell" w:date="2021-03-12T09:55:00Z">
              <w:r>
                <w:rPr>
                  <w:rFonts w:ascii="Arial" w:hAnsi="Arial" w:cs="Arial"/>
                  <w:sz w:val="18"/>
                  <w:szCs w:val="18"/>
                  <w:lang w:val="sv-SE" w:eastAsia="ja-JP"/>
                </w:rPr>
                <w:t>5</w:t>
              </w:r>
            </w:ins>
          </w:p>
        </w:tc>
        <w:tc>
          <w:tcPr>
            <w:tcW w:w="2340" w:type="dxa"/>
            <w:vAlign w:val="center"/>
          </w:tcPr>
          <w:p w14:paraId="6669AA73" w14:textId="047194C9" w:rsidR="00AA0188" w:rsidRPr="001D386E" w:rsidRDefault="00AA0188" w:rsidP="00AA0188">
            <w:pPr>
              <w:pStyle w:val="TAC"/>
              <w:rPr>
                <w:ins w:id="123" w:author="Per Lindell" w:date="2020-12-21T12:46:00Z"/>
                <w:rFonts w:cs="Arial"/>
              </w:rPr>
            </w:pPr>
            <w:ins w:id="124" w:author="Per Lindell" w:date="2021-03-11T09:32:00Z">
              <w:r w:rsidRPr="00EF5447">
                <w:rPr>
                  <w:rFonts w:eastAsia="Calibri" w:cs="Arial"/>
                  <w:szCs w:val="18"/>
                  <w:lang w:eastAsia="ja-JP"/>
                </w:rPr>
                <w:t>0.</w:t>
              </w:r>
            </w:ins>
            <w:ins w:id="125" w:author="Per Lindell" w:date="2021-03-12T09:55:00Z">
              <w:r w:rsidR="00D31C67">
                <w:rPr>
                  <w:rFonts w:eastAsia="Calibri" w:cs="Arial"/>
                  <w:szCs w:val="18"/>
                  <w:lang w:eastAsia="ja-JP"/>
                </w:rPr>
                <w:t>3</w:t>
              </w:r>
            </w:ins>
          </w:p>
        </w:tc>
      </w:tr>
      <w:tr w:rsidR="00AA0188" w:rsidRPr="00216078" w14:paraId="289AA43E" w14:textId="77777777" w:rsidTr="00AA0188">
        <w:trPr>
          <w:jc w:val="center"/>
          <w:ins w:id="126" w:author="Per Lindell" w:date="2020-12-21T12:46:00Z"/>
        </w:trPr>
        <w:tc>
          <w:tcPr>
            <w:tcW w:w="1535" w:type="dxa"/>
            <w:vMerge/>
            <w:vAlign w:val="center"/>
          </w:tcPr>
          <w:p w14:paraId="2E57F22F" w14:textId="77777777" w:rsidR="00AA0188" w:rsidRPr="00042DDD" w:rsidRDefault="00AA0188" w:rsidP="00AA0188">
            <w:pPr>
              <w:keepNext/>
              <w:keepLines/>
              <w:spacing w:after="0"/>
              <w:jc w:val="center"/>
              <w:rPr>
                <w:ins w:id="127" w:author="Per Lindell" w:date="2020-12-21T12:46:00Z"/>
                <w:rFonts w:ascii="Arial" w:hAnsi="Arial" w:cs="Arial"/>
                <w:sz w:val="18"/>
                <w:lang w:val="en-US" w:eastAsia="ja-JP"/>
              </w:rPr>
            </w:pPr>
          </w:p>
        </w:tc>
        <w:tc>
          <w:tcPr>
            <w:tcW w:w="2049" w:type="dxa"/>
            <w:vAlign w:val="center"/>
          </w:tcPr>
          <w:p w14:paraId="7EF2B955" w14:textId="60737545" w:rsidR="00AA0188" w:rsidRDefault="00401B15" w:rsidP="00AA0188">
            <w:pPr>
              <w:keepNext/>
              <w:keepLines/>
              <w:spacing w:after="0"/>
              <w:jc w:val="center"/>
              <w:rPr>
                <w:ins w:id="128" w:author="Per Lindell" w:date="2020-12-21T12:46:00Z"/>
                <w:rFonts w:ascii="Arial" w:hAnsi="Arial" w:cs="Arial"/>
                <w:sz w:val="18"/>
                <w:szCs w:val="18"/>
                <w:lang w:val="sv-SE" w:eastAsia="ja-JP"/>
              </w:rPr>
            </w:pPr>
            <w:ins w:id="129" w:author="Per Lindell" w:date="2021-03-11T17:00:00Z">
              <w:r>
                <w:rPr>
                  <w:rFonts w:ascii="Arial" w:hAnsi="Arial" w:cs="Arial"/>
                  <w:sz w:val="18"/>
                  <w:szCs w:val="18"/>
                  <w:lang w:val="sv-SE" w:eastAsia="ja-JP"/>
                </w:rPr>
                <w:t>n</w:t>
              </w:r>
            </w:ins>
            <w:ins w:id="130" w:author="Per Lindell" w:date="2021-03-12T09:55:00Z">
              <w:r w:rsidR="00D31C67">
                <w:rPr>
                  <w:rFonts w:ascii="Arial" w:hAnsi="Arial" w:cs="Arial"/>
                  <w:sz w:val="18"/>
                  <w:szCs w:val="18"/>
                  <w:lang w:val="sv-SE" w:eastAsia="ja-JP"/>
                </w:rPr>
                <w:t>5</w:t>
              </w:r>
            </w:ins>
          </w:p>
        </w:tc>
        <w:tc>
          <w:tcPr>
            <w:tcW w:w="2340" w:type="dxa"/>
            <w:vAlign w:val="center"/>
          </w:tcPr>
          <w:p w14:paraId="40BCDDED" w14:textId="18A753AC" w:rsidR="00AA0188" w:rsidRPr="001D386E" w:rsidRDefault="00AA0188" w:rsidP="00AA0188">
            <w:pPr>
              <w:pStyle w:val="TAC"/>
              <w:rPr>
                <w:ins w:id="131" w:author="Per Lindell" w:date="2020-12-21T12:46:00Z"/>
                <w:rFonts w:eastAsia="SimSun"/>
                <w:lang w:eastAsia="ja-JP"/>
              </w:rPr>
            </w:pPr>
            <w:ins w:id="132" w:author="Per Lindell" w:date="2021-03-11T09:32:00Z">
              <w:r w:rsidRPr="00EF5447">
                <w:rPr>
                  <w:rFonts w:eastAsia="Calibri" w:cs="Arial"/>
                  <w:szCs w:val="18"/>
                </w:rPr>
                <w:t>0.</w:t>
              </w:r>
            </w:ins>
            <w:ins w:id="133" w:author="Per Lindell" w:date="2021-03-12T09:55:00Z">
              <w:r w:rsidR="00D31C67">
                <w:rPr>
                  <w:rFonts w:eastAsia="Calibri" w:cs="Arial"/>
                  <w:szCs w:val="18"/>
                </w:rPr>
                <w:t>3</w:t>
              </w:r>
            </w:ins>
          </w:p>
        </w:tc>
      </w:tr>
    </w:tbl>
    <w:p w14:paraId="4F9B9B84" w14:textId="77777777" w:rsidR="00616BDE" w:rsidRPr="00216078" w:rsidRDefault="00616BDE" w:rsidP="00616BDE">
      <w:pPr>
        <w:ind w:left="720"/>
        <w:rPr>
          <w:ins w:id="134" w:author="Per Lindell" w:date="2020-12-21T12:46:00Z"/>
        </w:rPr>
      </w:pPr>
    </w:p>
    <w:p w14:paraId="1FA9EB40" w14:textId="77777777" w:rsidR="00616BDE" w:rsidRPr="00216078" w:rsidRDefault="00616BDE" w:rsidP="00616BDE">
      <w:pPr>
        <w:jc w:val="center"/>
        <w:rPr>
          <w:ins w:id="135" w:author="Per Lindell" w:date="2020-12-21T12:46:00Z"/>
          <w:rFonts w:ascii="Arial" w:hAnsi="Arial"/>
          <w:b/>
          <w:lang w:eastAsia="x-none"/>
        </w:rPr>
      </w:pPr>
      <w:ins w:id="136"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AC3BEF">
        <w:trPr>
          <w:tblHeader/>
          <w:jc w:val="center"/>
          <w:ins w:id="137" w:author="Per Lindell" w:date="2020-12-21T12:46:00Z"/>
        </w:trPr>
        <w:tc>
          <w:tcPr>
            <w:tcW w:w="1535" w:type="dxa"/>
            <w:vAlign w:val="center"/>
          </w:tcPr>
          <w:p w14:paraId="54B2B6FD" w14:textId="77777777" w:rsidR="00616BDE" w:rsidRPr="00216078" w:rsidRDefault="00616BDE" w:rsidP="00AC3BEF">
            <w:pPr>
              <w:pStyle w:val="TAH"/>
              <w:rPr>
                <w:ins w:id="138" w:author="Per Lindell" w:date="2020-12-21T12:46:00Z"/>
              </w:rPr>
            </w:pPr>
            <w:ins w:id="139"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AC3BEF">
            <w:pPr>
              <w:pStyle w:val="TAH"/>
              <w:rPr>
                <w:ins w:id="140" w:author="Per Lindell" w:date="2020-12-21T12:46:00Z"/>
              </w:rPr>
            </w:pPr>
            <w:ins w:id="141" w:author="Per Lindell" w:date="2020-12-21T12:46:00Z">
              <w:r w:rsidRPr="00216078">
                <w:t>E-UTRA and NR Band</w:t>
              </w:r>
            </w:ins>
          </w:p>
        </w:tc>
        <w:tc>
          <w:tcPr>
            <w:tcW w:w="2340" w:type="dxa"/>
            <w:vAlign w:val="center"/>
          </w:tcPr>
          <w:p w14:paraId="3FDF5890" w14:textId="77777777" w:rsidR="00616BDE" w:rsidRPr="00216078" w:rsidRDefault="00616BDE" w:rsidP="00AC3BEF">
            <w:pPr>
              <w:pStyle w:val="TAH"/>
              <w:rPr>
                <w:ins w:id="142" w:author="Per Lindell" w:date="2020-12-21T12:46:00Z"/>
              </w:rPr>
            </w:pPr>
            <w:ins w:id="143" w:author="Per Lindell" w:date="2020-12-21T12:46:00Z">
              <w:r w:rsidRPr="00216078">
                <w:t>ΔR</w:t>
              </w:r>
              <w:r w:rsidRPr="00216078">
                <w:rPr>
                  <w:vertAlign w:val="subscript"/>
                </w:rPr>
                <w:t>IB</w:t>
              </w:r>
              <w:r w:rsidRPr="00216078">
                <w:t xml:space="preserve"> [dB]</w:t>
              </w:r>
            </w:ins>
          </w:p>
        </w:tc>
      </w:tr>
      <w:tr w:rsidR="00D31C67" w:rsidRPr="00216078" w14:paraId="7BCF0F0D" w14:textId="77777777" w:rsidTr="00AB4C71">
        <w:trPr>
          <w:jc w:val="center"/>
          <w:ins w:id="144" w:author="Per Lindell" w:date="2020-12-21T12:46:00Z"/>
        </w:trPr>
        <w:tc>
          <w:tcPr>
            <w:tcW w:w="1535" w:type="dxa"/>
            <w:vMerge w:val="restart"/>
            <w:vAlign w:val="center"/>
          </w:tcPr>
          <w:p w14:paraId="41EF9DDD" w14:textId="412CAC1C" w:rsidR="00D31C67" w:rsidRPr="00216078" w:rsidRDefault="00D31C67" w:rsidP="00D31C67">
            <w:pPr>
              <w:keepNext/>
              <w:keepLines/>
              <w:spacing w:after="0"/>
              <w:jc w:val="center"/>
              <w:rPr>
                <w:ins w:id="145" w:author="Per Lindell" w:date="2020-12-21T12:46:00Z"/>
              </w:rPr>
            </w:pPr>
            <w:ins w:id="146" w:author="Per Lindell" w:date="2021-03-12T09:56:00Z">
              <w:r w:rsidRPr="00D31C67">
                <w:rPr>
                  <w:rFonts w:ascii="Arial" w:hAnsi="Arial" w:cs="Arial"/>
                  <w:sz w:val="18"/>
                  <w:szCs w:val="18"/>
                </w:rPr>
                <w:t>DC_</w:t>
              </w:r>
            </w:ins>
            <w:ins w:id="147" w:author="Per Lindell" w:date="2021-03-12T09:59:00Z">
              <w:r w:rsidR="00825D05">
                <w:rPr>
                  <w:rFonts w:ascii="Arial" w:hAnsi="Arial" w:cs="Arial"/>
                  <w:sz w:val="18"/>
                  <w:szCs w:val="18"/>
                </w:rPr>
                <w:t>30</w:t>
              </w:r>
            </w:ins>
            <w:ins w:id="148" w:author="Per Lindell" w:date="2021-03-12T09:56:00Z">
              <w:r w:rsidRPr="00D31C67">
                <w:rPr>
                  <w:rFonts w:ascii="Arial" w:hAnsi="Arial" w:cs="Arial"/>
                  <w:sz w:val="18"/>
                  <w:szCs w:val="18"/>
                </w:rPr>
                <w:t>-(n)5</w:t>
              </w:r>
            </w:ins>
          </w:p>
        </w:tc>
        <w:tc>
          <w:tcPr>
            <w:tcW w:w="2052" w:type="dxa"/>
            <w:vAlign w:val="center"/>
          </w:tcPr>
          <w:p w14:paraId="2087F0A4" w14:textId="752694F6" w:rsidR="00D31C67" w:rsidRPr="00216078" w:rsidRDefault="00825D05" w:rsidP="00D31C67">
            <w:pPr>
              <w:pStyle w:val="TAC"/>
              <w:rPr>
                <w:ins w:id="149" w:author="Per Lindell" w:date="2020-12-21T12:46:00Z"/>
                <w:lang w:val="en-US" w:eastAsia="ja-JP"/>
              </w:rPr>
            </w:pPr>
            <w:ins w:id="150" w:author="Per Lindell" w:date="2021-03-12T09:59:00Z">
              <w:r>
                <w:rPr>
                  <w:rFonts w:cs="Arial"/>
                  <w:szCs w:val="18"/>
                  <w:lang w:val="sv-SE" w:eastAsia="ja-JP"/>
                </w:rPr>
                <w:t>30</w:t>
              </w:r>
            </w:ins>
          </w:p>
        </w:tc>
        <w:tc>
          <w:tcPr>
            <w:tcW w:w="2340" w:type="dxa"/>
            <w:vAlign w:val="center"/>
          </w:tcPr>
          <w:p w14:paraId="1A2796C0" w14:textId="2C1E8C56" w:rsidR="00D31C67" w:rsidRPr="00216078" w:rsidRDefault="00D31C67" w:rsidP="00D31C67">
            <w:pPr>
              <w:pStyle w:val="TAC"/>
              <w:rPr>
                <w:ins w:id="151" w:author="Per Lindell" w:date="2020-12-21T12:46:00Z"/>
                <w:rFonts w:cs="Arial"/>
                <w:lang w:eastAsia="zh-CN"/>
              </w:rPr>
            </w:pPr>
            <w:ins w:id="152" w:author="Per Lindell" w:date="2021-03-10T14:18:00Z">
              <w:r>
                <w:rPr>
                  <w:lang w:eastAsia="zh-CN"/>
                </w:rPr>
                <w:t>0</w:t>
              </w:r>
            </w:ins>
          </w:p>
        </w:tc>
      </w:tr>
      <w:tr w:rsidR="00D31C67" w:rsidRPr="00216078" w14:paraId="29D00264" w14:textId="77777777" w:rsidTr="00AB4C71">
        <w:trPr>
          <w:jc w:val="center"/>
          <w:ins w:id="153" w:author="Per Lindell" w:date="2020-12-21T12:46:00Z"/>
        </w:trPr>
        <w:tc>
          <w:tcPr>
            <w:tcW w:w="1535" w:type="dxa"/>
            <w:vMerge/>
            <w:vAlign w:val="center"/>
          </w:tcPr>
          <w:p w14:paraId="5181549E" w14:textId="77777777" w:rsidR="00D31C67" w:rsidRPr="00216078" w:rsidRDefault="00D31C67" w:rsidP="00D31C67">
            <w:pPr>
              <w:pStyle w:val="TAC"/>
              <w:rPr>
                <w:ins w:id="154" w:author="Per Lindell" w:date="2020-12-21T12:46:00Z"/>
              </w:rPr>
            </w:pPr>
          </w:p>
        </w:tc>
        <w:tc>
          <w:tcPr>
            <w:tcW w:w="2052" w:type="dxa"/>
            <w:vAlign w:val="center"/>
          </w:tcPr>
          <w:p w14:paraId="699804A4" w14:textId="1A93CDAD" w:rsidR="00D31C67" w:rsidRDefault="00D31C67" w:rsidP="00D31C67">
            <w:pPr>
              <w:pStyle w:val="TAC"/>
              <w:rPr>
                <w:ins w:id="155" w:author="Per Lindell" w:date="2020-12-21T12:46:00Z"/>
                <w:rFonts w:cs="Arial"/>
                <w:lang w:val="sv-SE" w:eastAsia="ja-JP"/>
              </w:rPr>
            </w:pPr>
            <w:ins w:id="156" w:author="Per Lindell" w:date="2021-03-12T09:56:00Z">
              <w:r>
                <w:rPr>
                  <w:rFonts w:cs="Arial"/>
                  <w:szCs w:val="18"/>
                  <w:lang w:val="sv-SE" w:eastAsia="ja-JP"/>
                </w:rPr>
                <w:t>5</w:t>
              </w:r>
            </w:ins>
          </w:p>
        </w:tc>
        <w:tc>
          <w:tcPr>
            <w:tcW w:w="2340" w:type="dxa"/>
            <w:vAlign w:val="center"/>
          </w:tcPr>
          <w:p w14:paraId="07F70037" w14:textId="63B598E9" w:rsidR="00D31C67" w:rsidRPr="001D386E" w:rsidRDefault="00D31C67" w:rsidP="00D31C67">
            <w:pPr>
              <w:pStyle w:val="TAC"/>
              <w:rPr>
                <w:ins w:id="157" w:author="Per Lindell" w:date="2020-12-21T12:46:00Z"/>
                <w:rFonts w:cs="Arial"/>
              </w:rPr>
            </w:pPr>
            <w:ins w:id="158" w:author="Per Lindell" w:date="2021-03-10T13:55:00Z">
              <w:r w:rsidRPr="00EF5447">
                <w:t>0</w:t>
              </w:r>
            </w:ins>
          </w:p>
        </w:tc>
      </w:tr>
      <w:tr w:rsidR="00D31C67" w:rsidRPr="00216078" w14:paraId="285CA3C3" w14:textId="77777777" w:rsidTr="00AB4C71">
        <w:trPr>
          <w:jc w:val="center"/>
          <w:ins w:id="159" w:author="Per Lindell" w:date="2020-12-21T12:46:00Z"/>
        </w:trPr>
        <w:tc>
          <w:tcPr>
            <w:tcW w:w="1535" w:type="dxa"/>
            <w:vMerge/>
            <w:vAlign w:val="center"/>
          </w:tcPr>
          <w:p w14:paraId="2BF889F3" w14:textId="77777777" w:rsidR="00D31C67" w:rsidRPr="00216078" w:rsidRDefault="00D31C67" w:rsidP="00D31C67">
            <w:pPr>
              <w:pStyle w:val="TAC"/>
              <w:rPr>
                <w:ins w:id="160" w:author="Per Lindell" w:date="2020-12-21T12:46:00Z"/>
              </w:rPr>
            </w:pPr>
          </w:p>
        </w:tc>
        <w:tc>
          <w:tcPr>
            <w:tcW w:w="2052" w:type="dxa"/>
            <w:vAlign w:val="center"/>
          </w:tcPr>
          <w:p w14:paraId="78D0FE06" w14:textId="23EA2F74" w:rsidR="00D31C67" w:rsidRDefault="00D31C67" w:rsidP="00D31C67">
            <w:pPr>
              <w:pStyle w:val="TAC"/>
              <w:rPr>
                <w:ins w:id="161" w:author="Per Lindell" w:date="2020-12-21T12:46:00Z"/>
                <w:rFonts w:cs="Arial"/>
                <w:szCs w:val="18"/>
                <w:lang w:val="sv-SE" w:eastAsia="ja-JP"/>
              </w:rPr>
            </w:pPr>
            <w:ins w:id="162" w:author="Per Lindell" w:date="2021-03-12T09:56:00Z">
              <w:r>
                <w:rPr>
                  <w:rFonts w:cs="Arial"/>
                  <w:szCs w:val="18"/>
                  <w:lang w:val="sv-SE" w:eastAsia="ja-JP"/>
                </w:rPr>
                <w:t>n5</w:t>
              </w:r>
            </w:ins>
          </w:p>
        </w:tc>
        <w:tc>
          <w:tcPr>
            <w:tcW w:w="2340" w:type="dxa"/>
            <w:vAlign w:val="center"/>
          </w:tcPr>
          <w:p w14:paraId="04AE28B7" w14:textId="5965E44A" w:rsidR="00D31C67" w:rsidRPr="001D386E" w:rsidRDefault="00D31C67" w:rsidP="00D31C67">
            <w:pPr>
              <w:pStyle w:val="TAC"/>
              <w:rPr>
                <w:ins w:id="163" w:author="Per Lindell" w:date="2020-12-21T12:46:00Z"/>
                <w:rFonts w:eastAsia="SimSun"/>
                <w:lang w:eastAsia="ja-JP"/>
              </w:rPr>
            </w:pPr>
            <w:ins w:id="164" w:author="Per Lindell" w:date="2021-03-10T13:55:00Z">
              <w:r w:rsidRPr="00EF5447">
                <w:t>0</w:t>
              </w:r>
            </w:ins>
          </w:p>
        </w:tc>
      </w:tr>
    </w:tbl>
    <w:p w14:paraId="05033AEC" w14:textId="77777777" w:rsidR="00616BDE" w:rsidRPr="00491529" w:rsidRDefault="00616BDE" w:rsidP="00616BDE">
      <w:pPr>
        <w:rPr>
          <w:ins w:id="165"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166" w:author="Per Lindell" w:date="2020-12-21T12:43:00Z"/>
          <w:rFonts w:ascii="Arial" w:hAnsi="Arial" w:cs="Arial"/>
          <w:sz w:val="28"/>
          <w:szCs w:val="28"/>
          <w:lang w:val="en-US"/>
        </w:rPr>
      </w:pPr>
      <w:ins w:id="167"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2DE54FC" w14:textId="77777777" w:rsidR="00401B15" w:rsidRPr="00401B15" w:rsidRDefault="00401B15" w:rsidP="007A043A">
      <w:pPr>
        <w:rPr>
          <w:ins w:id="168" w:author="Per Lindell" w:date="2021-03-11T17:06:00Z"/>
          <w:rFonts w:eastAsia="SimSun"/>
        </w:rPr>
      </w:pPr>
      <w:ins w:id="169" w:author="Per Lindell" w:date="2021-03-11T17:06:00Z">
        <w:r w:rsidRPr="00401B15">
          <w:rPr>
            <w:rFonts w:eastAsia="SimSun"/>
          </w:rPr>
          <w:t>No additional MSD requirements need to be defined.</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AD93167"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335CD" w14:textId="77777777" w:rsidR="00BE6E1E" w:rsidRDefault="00BE6E1E">
      <w:r>
        <w:separator/>
      </w:r>
    </w:p>
  </w:endnote>
  <w:endnote w:type="continuationSeparator" w:id="0">
    <w:p w14:paraId="2A8EB1CD" w14:textId="77777777" w:rsidR="00BE6E1E" w:rsidRDefault="00BE6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BE6E1E" w:rsidRDefault="00BE6E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740E7" w14:textId="77777777" w:rsidR="00BE6E1E" w:rsidRDefault="00BE6E1E">
      <w:r>
        <w:separator/>
      </w:r>
    </w:p>
  </w:footnote>
  <w:footnote w:type="continuationSeparator" w:id="0">
    <w:p w14:paraId="727E1161" w14:textId="77777777" w:rsidR="00BE6E1E" w:rsidRDefault="00BE6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105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1009"/>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57309"/>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1B1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3B2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069F"/>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25D05"/>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C3BEF"/>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6E1E"/>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1C67"/>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2</Pages>
  <Words>209</Words>
  <Characters>1196</Characters>
  <Application>Microsoft Office Word</Application>
  <DocSecurity>0</DocSecurity>
  <Lines>9</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DC_30-(n)5</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55</cp:revision>
  <cp:lastPrinted>2013-07-05T12:11:00Z</cp:lastPrinted>
  <dcterms:created xsi:type="dcterms:W3CDTF">2019-11-08T16:23:00Z</dcterms:created>
  <dcterms:modified xsi:type="dcterms:W3CDTF">2021-04-02T13:02:00Z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